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117B3249"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29231B">
        <w:rPr>
          <w:b/>
          <w:i/>
          <w:sz w:val="28"/>
          <w:lang w:val="en-CA"/>
        </w:rPr>
        <w:t>2239</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9CED8C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29231B">
              <w:rPr>
                <w:rFonts w:eastAsiaTheme="minorEastAsia"/>
                <w:b/>
                <w:sz w:val="28"/>
                <w:lang w:val="en-CA" w:eastAsia="zh-CN"/>
              </w:rPr>
              <w:t>518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C9956B0"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786D42">
              <w:rPr>
                <w:rFonts w:eastAsia="SimSun"/>
                <w:b/>
                <w:sz w:val="28"/>
                <w:lang w:val="en-CA" w:eastAsia="zh-CN"/>
              </w:rPr>
              <w:t>6</w:t>
            </w:r>
            <w:r w:rsidR="004367C2" w:rsidRPr="00D12109">
              <w:rPr>
                <w:rFonts w:eastAsia="SimSun"/>
                <w:b/>
                <w:sz w:val="28"/>
                <w:lang w:val="en-CA" w:eastAsia="zh-CN"/>
              </w:rPr>
              <w:t>.</w:t>
            </w:r>
            <w:r w:rsidR="00A26BAF">
              <w:rPr>
                <w:rFonts w:eastAsia="SimSun"/>
                <w:b/>
                <w:sz w:val="28"/>
                <w:lang w:val="en-CA" w:eastAsia="zh-CN"/>
              </w:rPr>
              <w:t>1</w:t>
            </w:r>
            <w:r w:rsidR="006635F6">
              <w:rPr>
                <w:rFonts w:eastAsia="SimSun"/>
                <w:b/>
                <w:sz w:val="28"/>
                <w:lang w:val="en-CA" w:eastAsia="zh-CN"/>
              </w:rPr>
              <w:t>7</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BC54393"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7A5164">
              <w:rPr>
                <w:lang w:val="en-CA"/>
              </w:rPr>
              <w:t>6</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53218B3" w:rsidR="00A30704" w:rsidRPr="00D12109" w:rsidRDefault="007A5164">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09F788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7A5164">
              <w:rPr>
                <w:rFonts w:eastAsia="SimSun"/>
                <w:lang w:val="en-CA" w:eastAsia="zh-CN"/>
              </w:rPr>
              <w:t>6</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5.10.24</w:t>
      </w:r>
      <w:r>
        <w:tab/>
        <w:t>MDT PLMN List</w:t>
      </w:r>
      <w:bookmarkEnd w:id="20"/>
      <w:bookmarkEnd w:id="21"/>
      <w:bookmarkEnd w:id="22"/>
      <w:bookmarkEnd w:id="23"/>
      <w:bookmarkEnd w:id="24"/>
      <w:bookmarkEnd w:id="25"/>
      <w:bookmarkEnd w:id="26"/>
      <w:bookmarkEnd w:id="27"/>
    </w:p>
    <w:p w14:paraId="4C147604" w14:textId="06018346"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del w:id="31" w:author="Zu Qiang" w:date="2025-04-14T10:17:00Z">
        <w:r w:rsidDel="001B5E40">
          <w:delText xml:space="preserve"> </w:delText>
        </w:r>
        <w:bookmarkStart w:id="32" w:name="_Hlk178787106"/>
        <w:r w:rsidDel="001B5E40">
          <w:delText>and is used only if the Job Type parameter indicates logged MDT only</w:delText>
        </w:r>
      </w:del>
      <w:del w:id="33" w:author="Zu Qiang" w:date="2025-04-14T10:18:00Z">
        <w:r w:rsidDel="00DE29CA">
          <w:delText xml:space="preserve">. It </w:delText>
        </w:r>
      </w:del>
      <w:bookmarkEnd w:id="32"/>
      <w:r w:rsidRPr="00455135">
        <w:rPr>
          <w:lang w:val="en-US"/>
        </w:rPr>
        <w:t>indicat</w:t>
      </w:r>
      <w:ins w:id="34" w:author="Zu Qiang" w:date="2025-04-14T10:18:00Z">
        <w:r w:rsidR="00CC17B3">
          <w:rPr>
            <w:lang w:val="en-US"/>
          </w:rPr>
          <w:t>ing</w:t>
        </w:r>
      </w:ins>
      <w:del w:id="35"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F308" w14:textId="77777777" w:rsidR="006713FE" w:rsidRDefault="006713FE">
      <w:pPr>
        <w:spacing w:after="0"/>
      </w:pPr>
      <w:r>
        <w:separator/>
      </w:r>
    </w:p>
  </w:endnote>
  <w:endnote w:type="continuationSeparator" w:id="0">
    <w:p w14:paraId="4770AAA0" w14:textId="77777777" w:rsidR="006713FE" w:rsidRDefault="00671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039A" w14:textId="77777777" w:rsidR="006713FE" w:rsidRDefault="006713FE">
      <w:pPr>
        <w:spacing w:after="0"/>
      </w:pPr>
      <w:r>
        <w:separator/>
      </w:r>
    </w:p>
  </w:footnote>
  <w:footnote w:type="continuationSeparator" w:id="0">
    <w:p w14:paraId="40A5BFE8" w14:textId="77777777" w:rsidR="006713FE" w:rsidRDefault="006713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231B"/>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15F87"/>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459"/>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2</Pages>
  <Words>449</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297</cp:revision>
  <cp:lastPrinted>2411-12-31T15:59:00Z</cp:lastPrinted>
  <dcterms:created xsi:type="dcterms:W3CDTF">2024-11-14T18:43:00Z</dcterms:created>
  <dcterms:modified xsi:type="dcterms:W3CDTF">2025-04-26T11:21:00Z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